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75F8825B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15099F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15099F">
        <w:rPr>
          <w:rFonts w:eastAsia="SimSun" w:hint="eastAsia"/>
          <w:lang w:val="en-US" w:eastAsia="zh-CN"/>
        </w:rPr>
        <w:t>7</w:t>
      </w:r>
      <w:r w:rsidR="00E80E9C">
        <w:rPr>
          <w:rFonts w:eastAsia="SimSun" w:hint="eastAsia"/>
          <w:lang w:val="en-US" w:eastAsia="zh-CN"/>
        </w:rPr>
        <w:t>130</w:t>
      </w:r>
    </w:p>
    <w:p w14:paraId="2B1DE23B" w14:textId="656F12EE" w:rsidR="00016856" w:rsidRPr="00A46CB0" w:rsidRDefault="00CA352F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CA352F">
        <w:rPr>
          <w:rFonts w:eastAsia="SimSun" w:hint="eastAsia"/>
          <w:lang w:val="en-US" w:eastAsia="zh-CN"/>
        </w:rPr>
        <w:t>Orlando, USA</w:t>
      </w:r>
      <w:r w:rsidRPr="00CA352F">
        <w:rPr>
          <w:rFonts w:eastAsia="SimSun" w:hint="eastAsia"/>
          <w:lang w:val="en-US" w:eastAsia="zh-CN"/>
        </w:rPr>
        <w:t>，</w:t>
      </w:r>
      <w:r w:rsidRPr="00CA352F">
        <w:rPr>
          <w:rFonts w:eastAsia="SimSun" w:hint="eastAsia"/>
          <w:lang w:val="en-US" w:eastAsia="zh-CN"/>
        </w:rPr>
        <w:t xml:space="preserve">18th </w:t>
      </w:r>
      <w:r w:rsidRPr="00CA352F">
        <w:rPr>
          <w:rFonts w:eastAsia="SimSun" w:hint="eastAsia"/>
          <w:lang w:val="en-US" w:eastAsia="zh-CN"/>
        </w:rPr>
        <w:t>–</w:t>
      </w:r>
      <w:r w:rsidRPr="00CA352F">
        <w:rPr>
          <w:rFonts w:eastAsia="SimSun" w:hint="eastAsia"/>
          <w:lang w:val="en-US" w:eastAsia="zh-CN"/>
        </w:rPr>
        <w:t xml:space="preserve"> 22th Nov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SimSun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58429D9" w:rsidR="008E592D" w:rsidRPr="0020489B" w:rsidRDefault="00D148E4" w:rsidP="00D148E4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D148E4">
              <w:rPr>
                <w:rFonts w:eastAsia="SimSun" w:hint="eastAsia"/>
                <w:b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A5F4F81" w:rsidR="008E592D" w:rsidRPr="00296FB7" w:rsidRDefault="00E80E9C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E14B159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E05C61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E05C61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6B56C866" w:rsidR="008E592D" w:rsidRDefault="001E585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3C01B1B7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EE7E5C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E80E9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A52C119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DE6069">
              <w:rPr>
                <w:rFonts w:hint="eastAsia"/>
                <w:lang w:val="it-IT" w:eastAsia="zh-CN"/>
              </w:rPr>
              <w:t>, ZTE</w:t>
            </w:r>
            <w:r w:rsidR="00164EE7">
              <w:rPr>
                <w:rFonts w:hint="eastAsia"/>
                <w:lang w:val="it-IT" w:eastAsia="zh-CN"/>
              </w:rPr>
              <w:t>,</w:t>
            </w:r>
            <w:r w:rsidR="00164EE7" w:rsidRPr="00164EE7">
              <w:rPr>
                <w:lang w:val="it-IT"/>
              </w:rPr>
              <w:t xml:space="preserve"> </w:t>
            </w:r>
            <w:r w:rsidR="00164EE7" w:rsidRPr="00164EE7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9650FA3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9537B3">
              <w:rPr>
                <w:rFonts w:hint="eastAsia"/>
                <w:noProof/>
                <w:lang w:eastAsia="zh-CN"/>
              </w:rPr>
              <w:t>_</w:t>
            </w:r>
            <w:r w:rsidR="00231872">
              <w:rPr>
                <w:rFonts w:hint="eastAsia"/>
                <w:noProof/>
                <w:lang w:eastAsia="zh-CN"/>
              </w:rPr>
              <w:t>enh</w:t>
            </w:r>
            <w:r w:rsidR="00F61425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70CA00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</w:t>
            </w:r>
            <w:r w:rsidR="00DE04AA">
              <w:rPr>
                <w:rFonts w:hint="eastAsia"/>
                <w:lang w:eastAsia="zh-CN"/>
              </w:rPr>
              <w:t>1</w:t>
            </w:r>
            <w:r w:rsidR="004323E5">
              <w:t>-</w:t>
            </w:r>
            <w:r w:rsidR="00DE04AA">
              <w:rPr>
                <w:rFonts w:hint="eastAsia"/>
                <w:lang w:eastAsia="zh-CN"/>
              </w:rPr>
              <w:t>0</w:t>
            </w:r>
            <w:r w:rsidR="00A41BB8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B076E22" w:rsidR="008E592D" w:rsidRDefault="00E05C61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D6AD4A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05C61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20D3" w14:textId="77777777" w:rsidR="00F459AF" w:rsidRDefault="00F459AF" w:rsidP="00F459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498B12CC" w14:textId="77777777" w:rsidR="00F459AF" w:rsidRPr="000B7163" w:rsidRDefault="00F459AF" w:rsidP="00F459AF">
            <w:pPr>
              <w:pStyle w:val="PL"/>
            </w:pPr>
          </w:p>
          <w:p w14:paraId="775CF545" w14:textId="77777777" w:rsidR="00F459AF" w:rsidRPr="000B7163" w:rsidRDefault="00F459AF" w:rsidP="00F459AF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43A5E1D" w14:textId="77777777" w:rsidR="00F459AF" w:rsidRPr="000B7163" w:rsidRDefault="00F459AF" w:rsidP="00F459AF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E3956BB" w14:textId="77777777" w:rsidR="00F459AF" w:rsidRPr="000B7163" w:rsidRDefault="00F459AF" w:rsidP="00F459AF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8C0EF64" w14:textId="77777777" w:rsidR="00F459AF" w:rsidRPr="000B7163" w:rsidRDefault="00F459AF" w:rsidP="00F459AF">
            <w:pPr>
              <w:pStyle w:val="PL"/>
            </w:pPr>
            <w:r w:rsidRPr="000B7163">
              <w:t>}</w:t>
            </w:r>
          </w:p>
          <w:p w14:paraId="2CACB6A8" w14:textId="77777777" w:rsidR="00F459AF" w:rsidRPr="000B7163" w:rsidRDefault="00F459AF" w:rsidP="00F459AF">
            <w:pPr>
              <w:pStyle w:val="PL"/>
            </w:pPr>
          </w:p>
          <w:p w14:paraId="78E81103" w14:textId="77777777" w:rsidR="00F459AF" w:rsidRPr="000B7163" w:rsidRDefault="00F459AF" w:rsidP="00F459AF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79E192F4" w14:textId="77777777" w:rsidR="00F459AF" w:rsidRPr="000B7163" w:rsidRDefault="00F459AF" w:rsidP="00F459AF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DCF8603" w14:textId="77777777" w:rsidR="00F459AF" w:rsidRPr="000B7163" w:rsidRDefault="00F459AF" w:rsidP="00F459AF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D55062A" w14:textId="77777777" w:rsidR="00F459AF" w:rsidRDefault="00F459AF" w:rsidP="00F459AF">
            <w:pPr>
              <w:pStyle w:val="PL"/>
            </w:pPr>
            <w:r w:rsidRPr="000B7163">
              <w:t>}</w:t>
            </w:r>
          </w:p>
          <w:p w14:paraId="7FA590BE" w14:textId="41DA7ABC" w:rsidR="001E1B2F" w:rsidRPr="00307270" w:rsidRDefault="00F459AF" w:rsidP="00F459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6A17C" w14:textId="77777777" w:rsidR="00F459AF" w:rsidRDefault="00F459AF" w:rsidP="00F459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F459AF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58D2A554" w:rsidR="008E592D" w:rsidRDefault="00F459AF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>, 35MHz, 45MHz, 70MHz, 90MHz can not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7EA238E" w:rsidR="008E592D" w:rsidRDefault="001E58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B52F0B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26D1AEE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1E5857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D148E4">
              <w:rPr>
                <w:rFonts w:hint="eastAsia"/>
                <w:lang w:eastAsia="zh-CN"/>
              </w:rPr>
              <w:t>1516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338A" w14:textId="77777777" w:rsidR="00495EE5" w:rsidRDefault="002318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</w:t>
            </w:r>
            <w:r w:rsidRPr="00231872">
              <w:rPr>
                <w:lang w:eastAsia="zh-CN"/>
              </w:rPr>
              <w:t xml:space="preserve"> Update WI code to R17 positioning WI code</w:t>
            </w:r>
          </w:p>
          <w:p w14:paraId="3BDD7049" w14:textId="77777777" w:rsidR="0067478B" w:rsidRDefault="006747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</w:t>
            </w:r>
            <w:r w:rsidRPr="0067478B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67478B">
              <w:rPr>
                <w:lang w:eastAsia="zh-CN"/>
              </w:rPr>
              <w:t xml:space="preserve"> and resubmit in RAN3#126</w:t>
            </w:r>
          </w:p>
          <w:p w14:paraId="635F2983" w14:textId="7EA80500" w:rsidR="009537B3" w:rsidRDefault="009537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3:Update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Heading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7A2D3986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8:00Z" w16du:dateUtc="2024-10-17T04:58:00Z">
              <w:r w:rsidR="00F459AF">
                <w:rPr>
                  <w:rFonts w:hint="eastAsia"/>
                  <w:lang w:eastAsia="zh-CN"/>
                </w:rPr>
                <w:t xml:space="preserve">, 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F459AF">
                <w:t>mHz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F459AF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774863B0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8:00Z" w16du:dateUtc="2024-10-17T04:58:00Z">
        <w:r w:rsidR="00F459AF">
          <w:rPr>
            <w:rFonts w:hint="eastAsia"/>
            <w:snapToGrid w:val="0"/>
            <w:lang w:eastAsia="zh-CN"/>
          </w:rPr>
          <w:t>,</w:t>
        </w:r>
        <w:r w:rsidR="00F459AF" w:rsidRPr="003529C4">
          <w:rPr>
            <w:snapToGrid w:val="0"/>
          </w:rPr>
          <w:t xml:space="preserve"> </w:t>
        </w:r>
        <w:r w:rsidR="00F459AF">
          <w:rPr>
            <w:snapToGrid w:val="0"/>
          </w:rPr>
          <w:t>mHz</w:t>
        </w:r>
      </w:ins>
      <w:ins w:id="37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70</w:t>
        </w:r>
      </w:ins>
      <w:ins w:id="38" w:author="China Telecom" w:date="2024-10-17T12:58:00Z" w16du:dateUtc="2024-10-17T04:58:00Z">
        <w:r w:rsidR="00F459AF">
          <w:rPr>
            <w:snapToGrid w:val="0"/>
          </w:rPr>
          <w:t>, mHz</w:t>
        </w:r>
      </w:ins>
      <w:ins w:id="39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A4570" w14:textId="77777777" w:rsidR="00F84E5C" w:rsidRDefault="00F84E5C">
      <w:pPr>
        <w:spacing w:after="0"/>
      </w:pPr>
      <w:r>
        <w:separator/>
      </w:r>
    </w:p>
  </w:endnote>
  <w:endnote w:type="continuationSeparator" w:id="0">
    <w:p w14:paraId="219011A6" w14:textId="77777777" w:rsidR="00F84E5C" w:rsidRDefault="00F84E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E43C4" w14:textId="77777777" w:rsidR="00F84E5C" w:rsidRDefault="00F84E5C">
      <w:pPr>
        <w:spacing w:after="0"/>
      </w:pPr>
      <w:r>
        <w:separator/>
      </w:r>
    </w:p>
  </w:footnote>
  <w:footnote w:type="continuationSeparator" w:id="0">
    <w:p w14:paraId="15515F1E" w14:textId="77777777" w:rsidR="00F84E5C" w:rsidRDefault="00F84E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73C6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5D43"/>
    <w:rsid w:val="00146A24"/>
    <w:rsid w:val="0015099F"/>
    <w:rsid w:val="00151BD0"/>
    <w:rsid w:val="001559A3"/>
    <w:rsid w:val="00164EE7"/>
    <w:rsid w:val="001730FC"/>
    <w:rsid w:val="00184D25"/>
    <w:rsid w:val="00192C46"/>
    <w:rsid w:val="00193D33"/>
    <w:rsid w:val="00193FE7"/>
    <w:rsid w:val="0019633F"/>
    <w:rsid w:val="001A08B3"/>
    <w:rsid w:val="001A45CD"/>
    <w:rsid w:val="001A7B60"/>
    <w:rsid w:val="001B52F0"/>
    <w:rsid w:val="001B6330"/>
    <w:rsid w:val="001B7A65"/>
    <w:rsid w:val="001C047E"/>
    <w:rsid w:val="001C2091"/>
    <w:rsid w:val="001C4523"/>
    <w:rsid w:val="001D3352"/>
    <w:rsid w:val="001D5413"/>
    <w:rsid w:val="001E1B2F"/>
    <w:rsid w:val="001E38FA"/>
    <w:rsid w:val="001E41F3"/>
    <w:rsid w:val="001E575D"/>
    <w:rsid w:val="001E5857"/>
    <w:rsid w:val="001F5C05"/>
    <w:rsid w:val="002003D1"/>
    <w:rsid w:val="0020489B"/>
    <w:rsid w:val="00210284"/>
    <w:rsid w:val="002210EC"/>
    <w:rsid w:val="00231872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6AB4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46A38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9AB"/>
    <w:rsid w:val="00592D74"/>
    <w:rsid w:val="005A3568"/>
    <w:rsid w:val="005D255D"/>
    <w:rsid w:val="005E2357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7478B"/>
    <w:rsid w:val="0068769F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4BA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49BC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37B3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52382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69EE"/>
    <w:rsid w:val="00B67B97"/>
    <w:rsid w:val="00B70135"/>
    <w:rsid w:val="00B75DD1"/>
    <w:rsid w:val="00B7681B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33C1D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352F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48E4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392F"/>
    <w:rsid w:val="00D94FC2"/>
    <w:rsid w:val="00D9787E"/>
    <w:rsid w:val="00DA308C"/>
    <w:rsid w:val="00DB0B07"/>
    <w:rsid w:val="00DB6165"/>
    <w:rsid w:val="00DC3084"/>
    <w:rsid w:val="00DC3C37"/>
    <w:rsid w:val="00DC43D1"/>
    <w:rsid w:val="00DD3572"/>
    <w:rsid w:val="00DE04AA"/>
    <w:rsid w:val="00DE0A68"/>
    <w:rsid w:val="00DE34CF"/>
    <w:rsid w:val="00DE4674"/>
    <w:rsid w:val="00DE6069"/>
    <w:rsid w:val="00DF2A98"/>
    <w:rsid w:val="00DF325F"/>
    <w:rsid w:val="00DF4F22"/>
    <w:rsid w:val="00E05C61"/>
    <w:rsid w:val="00E12ED4"/>
    <w:rsid w:val="00E13F3D"/>
    <w:rsid w:val="00E17D76"/>
    <w:rsid w:val="00E216A7"/>
    <w:rsid w:val="00E24E50"/>
    <w:rsid w:val="00E33D91"/>
    <w:rsid w:val="00E34898"/>
    <w:rsid w:val="00E35B90"/>
    <w:rsid w:val="00E45F18"/>
    <w:rsid w:val="00E47BF9"/>
    <w:rsid w:val="00E51C04"/>
    <w:rsid w:val="00E54E13"/>
    <w:rsid w:val="00E64DC4"/>
    <w:rsid w:val="00E671B8"/>
    <w:rsid w:val="00E67399"/>
    <w:rsid w:val="00E80E9C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EE7E5C"/>
    <w:rsid w:val="00F029EB"/>
    <w:rsid w:val="00F03871"/>
    <w:rsid w:val="00F10C78"/>
    <w:rsid w:val="00F13248"/>
    <w:rsid w:val="00F171D8"/>
    <w:rsid w:val="00F248D3"/>
    <w:rsid w:val="00F25D98"/>
    <w:rsid w:val="00F300FB"/>
    <w:rsid w:val="00F40263"/>
    <w:rsid w:val="00F4078B"/>
    <w:rsid w:val="00F45298"/>
    <w:rsid w:val="00F459AF"/>
    <w:rsid w:val="00F57FC5"/>
    <w:rsid w:val="00F61425"/>
    <w:rsid w:val="00F70A37"/>
    <w:rsid w:val="00F74CD2"/>
    <w:rsid w:val="00F84E5C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1886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875</Words>
  <Characters>4992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20</cp:revision>
  <cp:lastPrinted>2411-12-31T15:59:00Z</cp:lastPrinted>
  <dcterms:created xsi:type="dcterms:W3CDTF">2024-10-15T04:58:00Z</dcterms:created>
  <dcterms:modified xsi:type="dcterms:W3CDTF">2024-11-29T20:18:00Z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